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2A609F57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r w:rsidR="00365309" w:rsidRPr="00203051">
        <w:rPr>
          <w:b/>
          <w:bCs/>
          <w:sz w:val="24"/>
          <w:szCs w:val="24"/>
        </w:rPr>
        <w:t>R1-2008752</w:t>
      </w:r>
    </w:p>
    <w:p w14:paraId="1B4BCBA4" w14:textId="494C8F41" w:rsidR="006D4885" w:rsidRDefault="00203051" w:rsidP="006D48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4885">
          <w:rPr>
            <w:b/>
            <w:noProof/>
            <w:sz w:val="24"/>
          </w:rPr>
          <w:t xml:space="preserve"> e-Meeting</w:t>
        </w:r>
      </w:fldSimple>
      <w:r w:rsidR="006D4885">
        <w:rPr>
          <w:b/>
          <w:noProof/>
          <w:sz w:val="24"/>
        </w:rPr>
        <w:t xml:space="preserve">, </w:t>
      </w:r>
      <w:fldSimple w:instr=" DOCPROPERTY  StartDate  \* MERGEFORMAT ">
        <w:r w:rsidR="006D4885">
          <w:rPr>
            <w:b/>
            <w:noProof/>
            <w:sz w:val="24"/>
          </w:rPr>
          <w:t>26 October</w:t>
        </w:r>
      </w:fldSimple>
      <w:r w:rsidR="006D4885">
        <w:rPr>
          <w:b/>
          <w:noProof/>
          <w:sz w:val="24"/>
        </w:rPr>
        <w:t xml:space="preserve"> 2020 – </w:t>
      </w:r>
      <w:fldSimple w:instr=" DOCPROPERTY  EndDate  \* MERGEFORMAT ">
        <w:r w:rsidR="006D4885">
          <w:rPr>
            <w:b/>
            <w:noProof/>
            <w:sz w:val="24"/>
          </w:rPr>
          <w:t>13 November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1C1F1E0" w:rsidR="006D4885" w:rsidRDefault="002030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</w:t>
              </w:r>
            </w:fldSimple>
            <w:r w:rsidR="0085562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2030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3ED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2030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16.3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4DD23EE0" w:rsidR="006D4885" w:rsidRDefault="00BB01F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732900"/>
            <w:r>
              <w:t>Corrections to the fields in SCI format 1-A and SCI format 2-A</w:t>
            </w:r>
            <w:bookmarkEnd w:id="1"/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0822C6A3" w:rsidR="006D4885" w:rsidRDefault="00803C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5373C2F4" w:rsidR="006D4885" w:rsidRPr="00B0076F" w:rsidRDefault="00BB01F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t>Corrections to the fields in SCI format 1-A and SCI format 2-A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Pr="00B0076F" w:rsidRDefault="006D4885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48EB36" w14:textId="4995BE0A" w:rsidR="006D4885" w:rsidRDefault="00BB01F0" w:rsidP="00E32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the terminology “resource reservation interval” with TS 38.214</w:t>
            </w:r>
            <w:r w:rsidR="00797547">
              <w:rPr>
                <w:noProof/>
              </w:rPr>
              <w:t xml:space="preserve"> for SCI format 1-A</w:t>
            </w:r>
          </w:p>
          <w:p w14:paraId="42F41867" w14:textId="77777777" w:rsidR="00BB01F0" w:rsidRDefault="00BB01F0" w:rsidP="00E32F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BD4DAB" w14:textId="0843B957" w:rsidR="00BB01F0" w:rsidRPr="00E32FA3" w:rsidRDefault="00BB01F0" w:rsidP="00E32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references describing how to set the fields</w:t>
            </w:r>
            <w:r w:rsidR="00797547">
              <w:rPr>
                <w:noProof/>
              </w:rPr>
              <w:t xml:space="preserve"> for </w:t>
            </w:r>
            <w:r w:rsidR="00797547">
              <w:t>SCI format 1-A and SCI format 2-A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7A38C4D0" w:rsidR="006D4885" w:rsidRDefault="00BB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Setting the SCI fields</w:t>
            </w:r>
            <w:r w:rsidR="00797547">
              <w:rPr>
                <w:noProof/>
              </w:rPr>
              <w:t xml:space="preserve"> </w:t>
            </w:r>
            <w:r w:rsidR="00E32FA3">
              <w:rPr>
                <w:noProof/>
              </w:rPr>
              <w:t xml:space="preserve">Mode 1 </w:t>
            </w:r>
            <w:r w:rsidR="00797547">
              <w:rPr>
                <w:noProof/>
              </w:rPr>
              <w:t>is ambiguous.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24241334" w:rsidR="006D4885" w:rsidRDefault="00B0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377D54">
              <w:rPr>
                <w:noProof/>
              </w:rPr>
              <w:t>3.1.1 and 8.4.1.1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0E2B9270" w:rsidR="00B4313A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0CF49929" w14:textId="77777777" w:rsidR="00797547" w:rsidRPr="00803EBB" w:rsidRDefault="00797547" w:rsidP="00797547">
      <w:pPr>
        <w:pStyle w:val="Heading4"/>
        <w:rPr>
          <w:rFonts w:eastAsia="SimSun"/>
          <w:lang w:val="en-US"/>
        </w:rPr>
      </w:pPr>
      <w:r w:rsidRPr="00803EBB">
        <w:rPr>
          <w:rFonts w:eastAsia="SimSun"/>
          <w:lang w:val="en-US"/>
        </w:rPr>
        <w:t>8.3.1.1</w:t>
      </w:r>
      <w:r w:rsidRPr="00803EBB">
        <w:rPr>
          <w:rFonts w:eastAsia="SimSun"/>
          <w:lang w:val="en-US"/>
        </w:rPr>
        <w:tab/>
        <w:t>SCI format 1-A</w:t>
      </w:r>
    </w:p>
    <w:p w14:paraId="1EA465E1" w14:textId="77777777" w:rsidR="00797547" w:rsidRPr="00803EBB" w:rsidRDefault="00797547" w:rsidP="00797547">
      <w:pPr>
        <w:rPr>
          <w:rFonts w:eastAsia="SimSun"/>
          <w:lang w:val="en-US"/>
        </w:rPr>
      </w:pPr>
      <w:r w:rsidRPr="00803EBB">
        <w:rPr>
          <w:lang w:val="en-US"/>
        </w:rPr>
        <w:t>SCI format 1-A is used for the scheduling of PSSCH and 2</w:t>
      </w:r>
      <w:r w:rsidRPr="00803EBB">
        <w:rPr>
          <w:vertAlign w:val="superscript"/>
          <w:lang w:val="en-US"/>
        </w:rPr>
        <w:t>nd</w:t>
      </w:r>
      <w:r w:rsidRPr="00803EBB">
        <w:rPr>
          <w:lang w:val="en-US"/>
        </w:rPr>
        <w:t xml:space="preserve">-stage-SCI on PSSCH </w:t>
      </w:r>
    </w:p>
    <w:p w14:paraId="23E5341E" w14:textId="77777777" w:rsidR="00797547" w:rsidRPr="00803EBB" w:rsidRDefault="00797547" w:rsidP="00797547">
      <w:pPr>
        <w:rPr>
          <w:lang w:val="en-US"/>
        </w:rPr>
      </w:pPr>
      <w:r w:rsidRPr="00803EBB">
        <w:rPr>
          <w:lang w:val="en-US"/>
        </w:rPr>
        <w:t>The following information is transmitted by means of the SCI format 1-A:</w:t>
      </w:r>
    </w:p>
    <w:p w14:paraId="2B0D3266" w14:textId="77777777" w:rsidR="00797547" w:rsidRPr="00803EBB" w:rsidRDefault="00797547" w:rsidP="00797547">
      <w:pPr>
        <w:pStyle w:val="B1"/>
        <w:rPr>
          <w:lang w:val="en-US" w:eastAsia="ko-KR"/>
        </w:rPr>
      </w:pPr>
      <w:r w:rsidRPr="00803EBB">
        <w:rPr>
          <w:lang w:val="en-US" w:eastAsia="ko-KR"/>
        </w:rPr>
        <w:t>-</w:t>
      </w:r>
      <w:r w:rsidRPr="00803EBB">
        <w:rPr>
          <w:lang w:val="en-US" w:eastAsia="ko-KR"/>
        </w:rPr>
        <w:tab/>
        <w:t>Priority – 3 bits as defined in clause 5.4.3.3 of [12, TS 23.287].</w:t>
      </w:r>
    </w:p>
    <w:p w14:paraId="3453422E" w14:textId="77777777" w:rsidR="00797547" w:rsidRPr="00803EBB" w:rsidRDefault="00797547" w:rsidP="00797547">
      <w:pPr>
        <w:pStyle w:val="B1"/>
        <w:rPr>
          <w:lang w:val="en-US" w:eastAsia="ko-KR"/>
        </w:rPr>
      </w:pPr>
      <w:r w:rsidRPr="00803EBB">
        <w:rPr>
          <w:lang w:val="en-US" w:eastAsia="ko-KR"/>
        </w:rPr>
        <w:t>-</w:t>
      </w:r>
      <w:r w:rsidRPr="00803EBB">
        <w:rPr>
          <w:lang w:val="en-US"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hAnsi="Cambria Math"/>
            <w:lang w:val="en-US"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lang w:val="en-US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lang w:val="en-US"/>
                  </w:rPr>
                  <m:t>2</m:t>
                </m:r>
              </m:sub>
            </m:sSub>
            <m:r>
              <m:rPr>
                <m:nor/>
              </m:rPr>
              <w:rPr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  <w:lang w:val="en-US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lang w:val="en-US"/>
                      </w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lang w:val="en-US"/>
                      </w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lang w:val="en-US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lang w:val="en-US"/>
                      </w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w:rPr>
                    <w:lang w:val="en-US"/>
                  </w:rPr>
                  <m:t>2</m:t>
                </m:r>
              </m:den>
            </m:f>
            <m:r>
              <m:rPr>
                <m:nor/>
              </m:rPr>
              <w:rPr>
                <w:lang w:val="en-US"/>
              </w:rPr>
              <m:t>)</m:t>
            </m:r>
          </m:e>
        </m:d>
      </m:oMath>
      <w:r w:rsidRPr="00803EBB">
        <w:rPr>
          <w:sz w:val="24"/>
          <w:szCs w:val="24"/>
          <w:lang w:val="en-US"/>
        </w:rPr>
        <w:t xml:space="preserve"> </w:t>
      </w:r>
      <w:r w:rsidRPr="00803EBB">
        <w:rPr>
          <w:lang w:val="en-US" w:eastAsia="ko-KR"/>
        </w:rPr>
        <w:t xml:space="preserve">bits when the value of the higher layer parameter </w:t>
      </w:r>
      <w:proofErr w:type="spellStart"/>
      <w:r w:rsidRPr="00803EBB">
        <w:rPr>
          <w:i/>
          <w:lang w:val="en-US" w:eastAsia="ko-KR"/>
        </w:rPr>
        <w:t>sl-MaxNumPerReserve</w:t>
      </w:r>
      <w:proofErr w:type="spellEnd"/>
      <w:r w:rsidRPr="00803EBB">
        <w:rPr>
          <w:lang w:val="en-US"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lang w:val="en-US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lang w:val="en-US"/>
                  </w:rPr>
                  <m:t>2</m:t>
                </m:r>
              </m:sub>
            </m:sSub>
            <m:r>
              <m:rPr>
                <m:nor/>
              </m:rPr>
              <w:rPr>
                <w:lang w:val="en-US"/>
              </w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  <w:lang w:val="en-US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lang w:val="en-US"/>
                      </w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lang w:val="en-US"/>
                      </w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lang w:val="en-US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lang w:val="en-US"/>
                      </w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lang w:val="en-US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val="en-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lang w:val="en-US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lang w:val="en-US"/>
                      </w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w:rPr>
                    <w:lang w:val="en-US"/>
                  </w:rPr>
                  <m:t>6</m:t>
                </m:r>
              </m:den>
            </m:f>
            <m:r>
              <m:rPr>
                <m:nor/>
              </m:rPr>
              <w:rPr>
                <w:lang w:val="en-US"/>
              </w:rPr>
              <m:t>)</m:t>
            </m:r>
          </m:e>
        </m:d>
      </m:oMath>
      <w:r w:rsidRPr="00803EBB">
        <w:rPr>
          <w:sz w:val="24"/>
          <w:szCs w:val="24"/>
          <w:lang w:val="en-US"/>
        </w:rPr>
        <w:t xml:space="preserve"> </w:t>
      </w:r>
      <w:r w:rsidRPr="00803EBB">
        <w:rPr>
          <w:lang w:val="en-US" w:eastAsia="ko-KR"/>
        </w:rPr>
        <w:t xml:space="preserve">bits when the value of the higher layer parameter </w:t>
      </w:r>
      <w:proofErr w:type="spellStart"/>
      <w:r w:rsidRPr="00803EBB">
        <w:rPr>
          <w:i/>
          <w:lang w:val="en-US" w:eastAsia="ko-KR"/>
        </w:rPr>
        <w:t>sl-MaxNumPerReserve</w:t>
      </w:r>
      <w:proofErr w:type="spellEnd"/>
      <w:r w:rsidRPr="00803EBB">
        <w:rPr>
          <w:lang w:val="en-US" w:eastAsia="ko-KR"/>
        </w:rPr>
        <w:t xml:space="preserve"> is configured to 3, as defined in clause </w:t>
      </w:r>
      <w:ins w:id="2" w:author="Author">
        <w:r w:rsidRPr="00803EBB">
          <w:rPr>
            <w:lang w:val="en-US" w:eastAsia="ko-KR"/>
          </w:rPr>
          <w:t>16.4 of [5, TS 38.213]</w:t>
        </w:r>
      </w:ins>
      <w:del w:id="3" w:author="Author">
        <w:r w:rsidRPr="00803EBB" w:rsidDel="007E7893">
          <w:rPr>
            <w:lang w:val="en-US" w:eastAsia="ko-KR"/>
          </w:rPr>
          <w:delText>8.1.2.2 of [6, TS 38.214]</w:delText>
        </w:r>
      </w:del>
      <w:r w:rsidRPr="00803EBB">
        <w:rPr>
          <w:lang w:val="en-US" w:eastAsia="ko-KR"/>
        </w:rPr>
        <w:t>.</w:t>
      </w:r>
    </w:p>
    <w:p w14:paraId="791EB15B" w14:textId="77777777" w:rsidR="00797547" w:rsidRPr="00803EBB" w:rsidRDefault="00797547" w:rsidP="00797547">
      <w:pPr>
        <w:pStyle w:val="B1"/>
        <w:rPr>
          <w:lang w:val="en-US" w:eastAsia="ko-KR"/>
        </w:rPr>
      </w:pPr>
      <w:r w:rsidRPr="00803EBB">
        <w:rPr>
          <w:lang w:val="en-US" w:eastAsia="ko-KR"/>
        </w:rPr>
        <w:t>-</w:t>
      </w:r>
      <w:r w:rsidRPr="00803EBB">
        <w:rPr>
          <w:lang w:val="en-US" w:eastAsia="ko-KR"/>
        </w:rPr>
        <w:tab/>
        <w:t xml:space="preserve">Time resource assignment – 5 bits when the value of the higher layer parameter </w:t>
      </w:r>
      <w:proofErr w:type="spellStart"/>
      <w:r w:rsidRPr="00803EBB">
        <w:rPr>
          <w:i/>
          <w:lang w:val="en-US" w:eastAsia="ko-KR"/>
        </w:rPr>
        <w:t>sl-MaxNumPerReserve</w:t>
      </w:r>
      <w:proofErr w:type="spellEnd"/>
      <w:r w:rsidRPr="00803EBB">
        <w:rPr>
          <w:lang w:val="en-US" w:eastAsia="ko-KR"/>
        </w:rPr>
        <w:t xml:space="preserve"> is configured to 2; otherwise 9</w:t>
      </w:r>
      <w:r w:rsidRPr="00803EBB">
        <w:rPr>
          <w:sz w:val="24"/>
          <w:szCs w:val="24"/>
          <w:lang w:val="en-US"/>
        </w:rPr>
        <w:t xml:space="preserve"> </w:t>
      </w:r>
      <w:r w:rsidRPr="00803EBB">
        <w:rPr>
          <w:lang w:val="en-US" w:eastAsia="ko-KR"/>
        </w:rPr>
        <w:t xml:space="preserve">bits when the value of the higher layer parameter </w:t>
      </w:r>
      <w:proofErr w:type="spellStart"/>
      <w:r w:rsidRPr="00803EBB">
        <w:rPr>
          <w:i/>
          <w:lang w:val="en-US" w:eastAsia="ko-KR"/>
        </w:rPr>
        <w:t>sl-MaxNumPerReserve</w:t>
      </w:r>
      <w:proofErr w:type="spellEnd"/>
      <w:r w:rsidRPr="00803EBB">
        <w:rPr>
          <w:lang w:val="en-US" w:eastAsia="ko-KR"/>
        </w:rPr>
        <w:t xml:space="preserve"> is configured to 3, as defined in clause </w:t>
      </w:r>
      <w:del w:id="4" w:author="Author">
        <w:r w:rsidRPr="00803EBB" w:rsidDel="007E7893">
          <w:rPr>
            <w:lang w:val="en-US" w:eastAsia="ko-KR"/>
          </w:rPr>
          <w:delText>8.1.2.1 of [6, TS 38.214]</w:delText>
        </w:r>
      </w:del>
      <w:ins w:id="5" w:author="Author">
        <w:r w:rsidRPr="00803EBB">
          <w:rPr>
            <w:lang w:val="en-US" w:eastAsia="ko-KR"/>
          </w:rPr>
          <w:t>16.4 of [5, TS 38.213]</w:t>
        </w:r>
      </w:ins>
      <w:r w:rsidRPr="00803EBB">
        <w:rPr>
          <w:lang w:val="en-US" w:eastAsia="ko-KR"/>
        </w:rPr>
        <w:t>.</w:t>
      </w:r>
    </w:p>
    <w:p w14:paraId="2986D750" w14:textId="17FD6658" w:rsidR="00797547" w:rsidRPr="00803EBB" w:rsidRDefault="00797547" w:rsidP="00797547">
      <w:pPr>
        <w:pStyle w:val="B1"/>
        <w:rPr>
          <w:lang w:val="en-US" w:eastAsia="ko-KR"/>
        </w:rPr>
      </w:pPr>
      <w:r w:rsidRPr="00803EBB">
        <w:rPr>
          <w:lang w:val="en-US" w:eastAsia="ko-KR"/>
        </w:rPr>
        <w:t>-</w:t>
      </w:r>
      <w:r w:rsidRPr="00803EBB">
        <w:rPr>
          <w:lang w:val="en-US" w:eastAsia="ko-KR"/>
        </w:rPr>
        <w:tab/>
        <w:t xml:space="preserve">Resource reservation </w:t>
      </w:r>
      <w:del w:id="6" w:author="Author">
        <w:r w:rsidRPr="00803EBB" w:rsidDel="007D0AFE">
          <w:rPr>
            <w:lang w:val="en-US" w:eastAsia="ko-KR"/>
          </w:rPr>
          <w:delText xml:space="preserve">period </w:delText>
        </w:r>
      </w:del>
      <w:ins w:id="7" w:author="Author">
        <w:r w:rsidRPr="00803EBB">
          <w:rPr>
            <w:lang w:val="en-US" w:eastAsia="ko-KR"/>
          </w:rPr>
          <w:t xml:space="preserve">interval </w:t>
        </w:r>
      </w:ins>
      <w:r w:rsidRPr="00803EBB">
        <w:rPr>
          <w:lang w:val="en-US" w:eastAsia="ko-KR"/>
        </w:rPr>
        <w:t>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Pr="00803EBB">
        <w:rPr>
          <w:lang w:val="en-US"/>
        </w:rPr>
        <w:t xml:space="preserve"> </w:t>
      </w:r>
      <w:r w:rsidRPr="00803EBB">
        <w:rPr>
          <w:lang w:val="en-US" w:eastAsia="ko-KR"/>
        </w:rPr>
        <w:t xml:space="preserve">bits as defined in clause </w:t>
      </w:r>
      <w:ins w:id="8" w:author="Author">
        <w:r w:rsidRPr="00803EBB">
          <w:rPr>
            <w:lang w:val="en-US" w:eastAsia="ko-KR"/>
          </w:rPr>
          <w:t>16.4 of [5, TS 38.213]</w:t>
        </w:r>
      </w:ins>
      <w:del w:id="9" w:author="Author">
        <w:r w:rsidRPr="00803EBB" w:rsidDel="007E7893">
          <w:rPr>
            <w:lang w:val="en-US" w:eastAsia="ko-KR"/>
          </w:rPr>
          <w:delText>8.1.4 of [6, TS 38.214]</w:delText>
        </w:r>
      </w:del>
      <w:r w:rsidRPr="00803EBB">
        <w:rPr>
          <w:lang w:val="en-US" w:eastAsia="ko-KR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w:softHyphen/>
              <m:t>rsv_period</m:t>
            </m:r>
          </m:sub>
        </m:sSub>
      </m:oMath>
      <w:r w:rsidRPr="00803EBB">
        <w:rPr>
          <w:lang w:val="en-US"/>
        </w:rPr>
        <w:t xml:space="preserve"> </w:t>
      </w:r>
      <w:r w:rsidRPr="00803EBB">
        <w:rPr>
          <w:lang w:val="en-US" w:eastAsia="ko-KR"/>
        </w:rPr>
        <w:t xml:space="preserve">is the number of entries in the higher layer parameter </w:t>
      </w:r>
      <w:proofErr w:type="spellStart"/>
      <w:r w:rsidRPr="00803EBB">
        <w:rPr>
          <w:i/>
          <w:lang w:val="en-US" w:eastAsia="ko-KR"/>
        </w:rPr>
        <w:t>sl-ResourceReservePeriodList</w:t>
      </w:r>
      <w:proofErr w:type="spellEnd"/>
      <w:r w:rsidRPr="00803EBB">
        <w:rPr>
          <w:lang w:val="en-US" w:eastAsia="ko-KR"/>
        </w:rPr>
        <w:t xml:space="preserve">, if higher layer parameter </w:t>
      </w:r>
      <w:proofErr w:type="spellStart"/>
      <w:r w:rsidRPr="00803EBB">
        <w:rPr>
          <w:i/>
          <w:lang w:val="en-US" w:eastAsia="ko-KR"/>
        </w:rPr>
        <w:t>sl-MultiReserveResource</w:t>
      </w:r>
      <w:proofErr w:type="spellEnd"/>
      <w:r w:rsidRPr="00803EBB">
        <w:rPr>
          <w:i/>
          <w:lang w:val="en-US"/>
        </w:rPr>
        <w:t xml:space="preserve"> </w:t>
      </w:r>
      <w:r w:rsidRPr="00803EBB">
        <w:rPr>
          <w:lang w:val="en-US"/>
        </w:rPr>
        <w:t>is configured</w:t>
      </w:r>
      <w:r w:rsidRPr="00803EBB">
        <w:rPr>
          <w:lang w:val="en-US" w:eastAsia="ko-KR"/>
        </w:rPr>
        <w:t>; 0 bit otherwise.</w:t>
      </w:r>
    </w:p>
    <w:p w14:paraId="38153E36" w14:textId="7C54BEA3" w:rsidR="00B4313A" w:rsidRDefault="00B4313A" w:rsidP="00AD0749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7117D46" w14:textId="77777777" w:rsidR="0037052F" w:rsidRPr="00803EBB" w:rsidRDefault="0037052F" w:rsidP="0037052F">
      <w:pPr>
        <w:pStyle w:val="Heading4"/>
        <w:rPr>
          <w:rFonts w:eastAsia="SimSun"/>
          <w:lang w:val="en-US"/>
        </w:rPr>
      </w:pPr>
      <w:r w:rsidRPr="00803EBB">
        <w:rPr>
          <w:rFonts w:eastAsia="SimSun"/>
          <w:lang w:val="en-US"/>
        </w:rPr>
        <w:t>8.4.1.1</w:t>
      </w:r>
      <w:r w:rsidRPr="00803EBB">
        <w:rPr>
          <w:rFonts w:eastAsia="SimSun"/>
          <w:lang w:val="en-US"/>
        </w:rPr>
        <w:tab/>
        <w:t>SCI format 2-A</w:t>
      </w:r>
    </w:p>
    <w:p w14:paraId="74FFD146" w14:textId="77777777" w:rsidR="0037052F" w:rsidRPr="00803EBB" w:rsidRDefault="0037052F" w:rsidP="0037052F">
      <w:pPr>
        <w:rPr>
          <w:rFonts w:eastAsia="SimSun"/>
          <w:lang w:val="en-US"/>
        </w:rPr>
      </w:pPr>
      <w:r w:rsidRPr="00803EBB">
        <w:rPr>
          <w:lang w:val="en-US"/>
        </w:rPr>
        <w:t xml:space="preserve">SCI format 2-A is used for the decoding of PSSCH, </w:t>
      </w:r>
      <w:r w:rsidRPr="00803EBB">
        <w:rPr>
          <w:lang w:val="en-US" w:eastAsia="zh-CN"/>
        </w:rPr>
        <w:t xml:space="preserve">with HARQ operation when HARQ-ACK information includes ACK or NACK, or </w:t>
      </w:r>
      <w:r w:rsidRPr="00803EBB">
        <w:rPr>
          <w:lang w:val="en-US"/>
        </w:rPr>
        <w:t>when there is no feedback of HARQ-ACK information.</w:t>
      </w:r>
    </w:p>
    <w:p w14:paraId="150C6B89" w14:textId="77777777" w:rsidR="0037052F" w:rsidRPr="00803EBB" w:rsidRDefault="0037052F" w:rsidP="0037052F">
      <w:pPr>
        <w:rPr>
          <w:lang w:val="en-US"/>
        </w:rPr>
      </w:pPr>
      <w:r w:rsidRPr="00803EBB">
        <w:rPr>
          <w:lang w:val="en-US"/>
        </w:rPr>
        <w:t>The following information is transmitted by means of the SCI format 2-A:</w:t>
      </w:r>
    </w:p>
    <w:p w14:paraId="1886190D" w14:textId="77777777" w:rsidR="0037052F" w:rsidRPr="00803EBB" w:rsidRDefault="0037052F" w:rsidP="0037052F">
      <w:pPr>
        <w:pStyle w:val="B1"/>
        <w:rPr>
          <w:rFonts w:eastAsia="Malgun Gothic"/>
          <w:lang w:val="en-US" w:eastAsia="ko-KR"/>
        </w:rPr>
      </w:pPr>
      <w:r w:rsidRPr="00803EBB">
        <w:rPr>
          <w:lang w:val="en-US" w:eastAsia="ko-KR"/>
        </w:rPr>
        <w:t>-</w:t>
      </w:r>
      <w:r w:rsidRPr="00803EBB">
        <w:rPr>
          <w:lang w:val="en-US" w:eastAsia="ko-KR"/>
        </w:rPr>
        <w:tab/>
      </w:r>
      <w:r w:rsidRPr="00803EBB">
        <w:rPr>
          <w:lang w:val="en-US"/>
        </w:rPr>
        <w:t>HARQ</w:t>
      </w:r>
      <w:r w:rsidRPr="00803EBB">
        <w:rPr>
          <w:lang w:val="en-US" w:eastAsia="ko-KR"/>
        </w:rPr>
        <w:t xml:space="preserve"> process number –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ko-KR"/>
                      </w:rPr>
                      <m:t>process</m:t>
                    </m:r>
                  </m:sub>
                </m:sSub>
              </m:e>
            </m:func>
          </m:e>
        </m:d>
      </m:oMath>
      <w:r w:rsidRPr="00803EBB">
        <w:rPr>
          <w:lang w:val="en-US" w:eastAsia="ko-KR"/>
        </w:rPr>
        <w:t xml:space="preserve"> bits as defined in clause </w:t>
      </w:r>
      <w:del w:id="10" w:author="Author">
        <w:r w:rsidRPr="00803EBB" w:rsidDel="007D0AFE">
          <w:rPr>
            <w:lang w:val="en-US" w:eastAsia="ko-KR"/>
          </w:rPr>
          <w:delText>16.4 of [5, TS 38.213]</w:delText>
        </w:r>
      </w:del>
      <w:ins w:id="11" w:author="Author">
        <w:r w:rsidRPr="00803EBB">
          <w:rPr>
            <w:lang w:val="en-US" w:eastAsia="ko-KR"/>
          </w:rPr>
          <w:t>8.1 of [6, TS 38.214]</w:t>
        </w:r>
      </w:ins>
      <w:r w:rsidRPr="00803EBB">
        <w:rPr>
          <w:lang w:val="en-US"/>
        </w:rPr>
        <w:t>.</w:t>
      </w:r>
    </w:p>
    <w:p w14:paraId="6B7BB6A0" w14:textId="77777777" w:rsidR="0037052F" w:rsidRPr="00803EBB" w:rsidRDefault="0037052F" w:rsidP="0037052F">
      <w:pPr>
        <w:pStyle w:val="B1"/>
        <w:rPr>
          <w:rFonts w:eastAsia="SimSun"/>
          <w:lang w:val="en-US" w:eastAsia="ko-KR"/>
        </w:rPr>
      </w:pPr>
      <w:r w:rsidRPr="00803EBB">
        <w:rPr>
          <w:lang w:val="en-US" w:eastAsia="ko-KR"/>
        </w:rPr>
        <w:t>-</w:t>
      </w:r>
      <w:r w:rsidRPr="00803EBB">
        <w:rPr>
          <w:lang w:val="en-US" w:eastAsia="ko-KR"/>
        </w:rPr>
        <w:tab/>
      </w:r>
      <w:r>
        <w:rPr>
          <w:lang w:val="en-US"/>
        </w:rPr>
        <w:t>New data indicator</w:t>
      </w:r>
      <w:r w:rsidRPr="00803EBB">
        <w:rPr>
          <w:lang w:val="en-US" w:eastAsia="ko-KR"/>
        </w:rPr>
        <w:t xml:space="preserve"> – 1 bit as defined in clause </w:t>
      </w:r>
      <w:ins w:id="12" w:author="Author">
        <w:r w:rsidRPr="00803EBB">
          <w:rPr>
            <w:lang w:val="en-US" w:eastAsia="ko-KR"/>
          </w:rPr>
          <w:t>8.1 of [6, TS 38.214]</w:t>
        </w:r>
        <w:r w:rsidRPr="00803EBB">
          <w:rPr>
            <w:lang w:val="en-US"/>
          </w:rPr>
          <w:t>.</w:t>
        </w:r>
      </w:ins>
      <w:del w:id="13" w:author="Author">
        <w:r w:rsidRPr="00803EBB" w:rsidDel="007D0AFE">
          <w:rPr>
            <w:lang w:val="en-US" w:eastAsia="ko-KR"/>
          </w:rPr>
          <w:delText>16.4 of [5, TS 38.213]</w:delText>
        </w:r>
      </w:del>
      <w:r w:rsidRPr="00803EBB">
        <w:rPr>
          <w:lang w:val="en-US" w:eastAsia="ko-KR"/>
        </w:rPr>
        <w:t>.</w:t>
      </w:r>
    </w:p>
    <w:p w14:paraId="041A0D18" w14:textId="77777777" w:rsidR="0037052F" w:rsidRPr="00803EBB" w:rsidRDefault="0037052F" w:rsidP="0037052F">
      <w:pPr>
        <w:pStyle w:val="B1"/>
        <w:rPr>
          <w:rFonts w:eastAsia="Malgun Gothic"/>
          <w:lang w:val="en-US" w:eastAsia="ko-KR"/>
        </w:rPr>
      </w:pPr>
      <w:r w:rsidRPr="00803EBB">
        <w:rPr>
          <w:lang w:val="en-US" w:eastAsia="ko-KR"/>
        </w:rPr>
        <w:t>-</w:t>
      </w:r>
      <w:r w:rsidRPr="00803EBB">
        <w:rPr>
          <w:lang w:val="en-US" w:eastAsia="ko-KR"/>
        </w:rPr>
        <w:tab/>
      </w:r>
      <w:r>
        <w:rPr>
          <w:lang w:val="en-US"/>
        </w:rPr>
        <w:t>Redundancy version</w:t>
      </w:r>
      <w:r w:rsidRPr="00803EBB">
        <w:rPr>
          <w:lang w:val="en-US" w:eastAsia="ko-KR"/>
        </w:rPr>
        <w:t xml:space="preserve"> – 2 bits as defined in clause </w:t>
      </w:r>
      <w:ins w:id="14" w:author="Author">
        <w:r w:rsidRPr="00803EBB">
          <w:rPr>
            <w:lang w:val="en-US" w:eastAsia="ko-KR"/>
          </w:rPr>
          <w:t>8.1 of [6, TS 38.214]</w:t>
        </w:r>
        <w:r w:rsidRPr="00803EBB">
          <w:rPr>
            <w:lang w:val="en-US"/>
          </w:rPr>
          <w:t>.</w:t>
        </w:r>
      </w:ins>
      <w:del w:id="15" w:author="Author">
        <w:r w:rsidRPr="00803EBB" w:rsidDel="007D0AFE">
          <w:rPr>
            <w:lang w:val="en-US" w:eastAsia="ko-KR"/>
          </w:rPr>
          <w:delText>16.4 of [6, TS 38.214]</w:delText>
        </w:r>
      </w:del>
      <w:r w:rsidRPr="00803EBB">
        <w:rPr>
          <w:lang w:val="en-US"/>
        </w:rPr>
        <w:t>.</w:t>
      </w:r>
    </w:p>
    <w:p w14:paraId="7674F3A9" w14:textId="77777777" w:rsidR="0037052F" w:rsidRPr="00803EBB" w:rsidRDefault="0037052F" w:rsidP="0037052F">
      <w:pPr>
        <w:pStyle w:val="B1"/>
        <w:rPr>
          <w:rFonts w:eastAsia="SimSun"/>
          <w:lang w:val="en-US" w:eastAsia="ko-KR"/>
        </w:rPr>
      </w:pPr>
      <w:r w:rsidRPr="00803EBB">
        <w:rPr>
          <w:lang w:val="en-US" w:eastAsia="ko-KR"/>
        </w:rPr>
        <w:t>-</w:t>
      </w:r>
      <w:r w:rsidRPr="00803EBB">
        <w:rPr>
          <w:lang w:val="en-US" w:eastAsia="ko-KR"/>
        </w:rPr>
        <w:tab/>
      </w:r>
      <w:r>
        <w:rPr>
          <w:lang w:val="en-US"/>
        </w:rPr>
        <w:t>Source ID</w:t>
      </w:r>
      <w:r w:rsidRPr="00803EBB">
        <w:rPr>
          <w:lang w:val="en-US" w:eastAsia="ko-KR"/>
        </w:rPr>
        <w:t xml:space="preserve"> – 8 bits as defined in clause 8.1 of [6, TS 38.214].</w:t>
      </w:r>
    </w:p>
    <w:p w14:paraId="7FB47F18" w14:textId="77777777" w:rsidR="0037052F" w:rsidRPr="00803EBB" w:rsidRDefault="0037052F" w:rsidP="0037052F">
      <w:pPr>
        <w:pStyle w:val="B1"/>
        <w:rPr>
          <w:lang w:val="en-US" w:eastAsia="ko-KR"/>
        </w:rPr>
      </w:pPr>
      <w:r w:rsidRPr="00803EBB">
        <w:rPr>
          <w:lang w:val="en-US" w:eastAsia="ko-KR"/>
        </w:rPr>
        <w:t>-</w:t>
      </w:r>
      <w:r w:rsidRPr="00803EBB">
        <w:rPr>
          <w:lang w:val="en-US" w:eastAsia="ko-KR"/>
        </w:rPr>
        <w:tab/>
      </w:r>
      <w:r>
        <w:rPr>
          <w:lang w:val="en-US"/>
        </w:rPr>
        <w:t>Destination ID</w:t>
      </w:r>
      <w:r w:rsidRPr="00803EBB">
        <w:rPr>
          <w:lang w:val="en-US" w:eastAsia="ko-KR"/>
        </w:rPr>
        <w:t xml:space="preserve"> – 16 bits as defined in clause 8.1 of [6, TS 38.214]. </w:t>
      </w:r>
    </w:p>
    <w:p w14:paraId="4A7CC0B7" w14:textId="77777777" w:rsidR="0037052F" w:rsidRPr="00803EBB" w:rsidRDefault="0037052F" w:rsidP="0037052F">
      <w:pPr>
        <w:pStyle w:val="B1"/>
        <w:rPr>
          <w:rFonts w:eastAsia="Malgun Gothic"/>
          <w:color w:val="000000" w:themeColor="text1"/>
          <w:lang w:val="en-US" w:eastAsia="ko-KR"/>
        </w:rPr>
      </w:pPr>
      <w:r w:rsidRPr="00803EBB">
        <w:rPr>
          <w:color w:val="000000" w:themeColor="text1"/>
          <w:lang w:val="en-US" w:eastAsia="ko-KR"/>
        </w:rPr>
        <w:t>-</w:t>
      </w:r>
      <w:r w:rsidRPr="00803EBB">
        <w:rPr>
          <w:color w:val="000000" w:themeColor="text1"/>
          <w:lang w:val="en-US" w:eastAsia="ko-KR"/>
        </w:rPr>
        <w:tab/>
      </w:r>
      <w:r w:rsidRPr="00803EBB">
        <w:rPr>
          <w:color w:val="000000" w:themeColor="text1"/>
          <w:lang w:val="en-US"/>
        </w:rPr>
        <w:t xml:space="preserve">HARQ feedback enabled/disabled indicator – 1 bit as defined in clause </w:t>
      </w:r>
      <w:ins w:id="16" w:author="Author">
        <w:r w:rsidRPr="00803EBB">
          <w:rPr>
            <w:lang w:val="en-US" w:eastAsia="ko-KR"/>
          </w:rPr>
          <w:t>8.1 of [6, TS 38.214]</w:t>
        </w:r>
        <w:r w:rsidRPr="00803EBB">
          <w:rPr>
            <w:lang w:val="en-US"/>
          </w:rPr>
          <w:t>.</w:t>
        </w:r>
      </w:ins>
      <w:del w:id="17" w:author="Author">
        <w:r w:rsidRPr="00803EBB" w:rsidDel="007D0AFE">
          <w:rPr>
            <w:color w:val="000000" w:themeColor="text1"/>
            <w:lang w:val="en-US"/>
          </w:rPr>
          <w:delText>16.3 of [5, TS 38.213]</w:delText>
        </w:r>
      </w:del>
      <w:r w:rsidRPr="00803EBB">
        <w:rPr>
          <w:color w:val="000000" w:themeColor="text1"/>
          <w:lang w:val="en-US"/>
        </w:rPr>
        <w:t>.</w:t>
      </w:r>
    </w:p>
    <w:p w14:paraId="2EFA1635" w14:textId="77777777" w:rsidR="0037052F" w:rsidRPr="00803EBB" w:rsidRDefault="0037052F" w:rsidP="0037052F">
      <w:pPr>
        <w:pStyle w:val="B1"/>
        <w:rPr>
          <w:rFonts w:eastAsia="SimSun"/>
          <w:lang w:val="en-US" w:eastAsia="ko-KR"/>
        </w:rPr>
      </w:pPr>
      <w:r w:rsidRPr="00803EBB">
        <w:rPr>
          <w:color w:val="000000" w:themeColor="text1"/>
          <w:lang w:val="en-US" w:eastAsia="ko-KR"/>
        </w:rPr>
        <w:t>-</w:t>
      </w:r>
      <w:r w:rsidRPr="00803EBB">
        <w:rPr>
          <w:color w:val="000000" w:themeColor="text1"/>
          <w:lang w:val="en-US" w:eastAsia="ko-KR"/>
        </w:rPr>
        <w:tab/>
      </w:r>
      <w:r w:rsidRPr="00803EBB">
        <w:rPr>
          <w:color w:val="000000" w:themeColor="text1"/>
          <w:lang w:val="en-US"/>
        </w:rPr>
        <w:t>Cast type indicator – 2 bits as defined in Table 8.4.1.1-1</w:t>
      </w:r>
      <w:ins w:id="18" w:author="Author">
        <w:r w:rsidRPr="00803EBB">
          <w:rPr>
            <w:color w:val="000000" w:themeColor="text1"/>
            <w:lang w:val="en-US"/>
          </w:rPr>
          <w:t xml:space="preserve"> and in clause </w:t>
        </w:r>
        <w:r w:rsidRPr="00803EBB">
          <w:rPr>
            <w:lang w:val="en-US" w:eastAsia="ko-KR"/>
          </w:rPr>
          <w:t>8.1 of [6, TS 38.214]</w:t>
        </w:r>
      </w:ins>
      <w:r w:rsidRPr="00803EBB">
        <w:rPr>
          <w:color w:val="000000" w:themeColor="text1"/>
          <w:lang w:val="en-US"/>
        </w:rPr>
        <w:t>.</w:t>
      </w:r>
    </w:p>
    <w:p w14:paraId="4B32AE0B" w14:textId="77777777" w:rsidR="0037052F" w:rsidRPr="00803EBB" w:rsidRDefault="0037052F" w:rsidP="0037052F">
      <w:pPr>
        <w:pStyle w:val="B1"/>
        <w:rPr>
          <w:lang w:val="en-US" w:eastAsia="ko-KR"/>
        </w:rPr>
      </w:pPr>
      <w:r w:rsidRPr="00803EBB">
        <w:rPr>
          <w:lang w:val="en-US" w:eastAsia="ko-KR"/>
        </w:rPr>
        <w:t>-</w:t>
      </w:r>
      <w:r w:rsidRPr="00803EBB">
        <w:rPr>
          <w:lang w:val="en-US" w:eastAsia="ko-KR"/>
        </w:rPr>
        <w:tab/>
      </w:r>
      <w:r w:rsidRPr="00803EBB">
        <w:rPr>
          <w:rFonts w:ascii="Times" w:eastAsia="Batang" w:hAnsi="Times"/>
          <w:lang w:val="en-US"/>
        </w:rPr>
        <w:t>CSI request</w:t>
      </w:r>
      <w:r w:rsidRPr="00803EBB">
        <w:rPr>
          <w:lang w:val="en-US" w:eastAsia="ko-KR"/>
        </w:rPr>
        <w:t xml:space="preserve"> – 1 bit as defined in clause 8.2.1 of [6, TS 38.214]</w:t>
      </w:r>
      <w:ins w:id="19" w:author="Author">
        <w:r w:rsidRPr="00803EBB">
          <w:rPr>
            <w:lang w:val="en-US" w:eastAsia="ko-KR"/>
          </w:rPr>
          <w:t xml:space="preserve"> and in clause 8.1 of [6, TS 38.214]</w:t>
        </w:r>
      </w:ins>
      <w:r w:rsidRPr="00803EBB">
        <w:rPr>
          <w:lang w:val="en-US" w:eastAsia="ko-KR"/>
        </w:rPr>
        <w:t>.</w:t>
      </w:r>
    </w:p>
    <w:p w14:paraId="5A2275E3" w14:textId="78B87BD6" w:rsidR="0037052F" w:rsidRDefault="0037052F" w:rsidP="0037052F">
      <w:pPr>
        <w:spacing w:before="240"/>
        <w:jc w:val="center"/>
        <w:rPr>
          <w:b/>
          <w:color w:val="FF0000"/>
          <w:lang w:val="en-US"/>
        </w:rPr>
      </w:pPr>
      <w:r w:rsidRPr="00803EBB">
        <w:rPr>
          <w:b/>
          <w:color w:val="FF0000"/>
          <w:lang w:val="en-US"/>
        </w:rPr>
        <w:t>&lt;Unchanged parts omitted&gt;</w:t>
      </w:r>
    </w:p>
    <w:p w14:paraId="38B5066F" w14:textId="13C4B3D5" w:rsidR="00AD0749" w:rsidRDefault="00AD0749" w:rsidP="00AD0749">
      <w:pPr>
        <w:spacing w:before="240"/>
        <w:jc w:val="center"/>
        <w:rPr>
          <w:b/>
          <w:color w:val="FF0000"/>
          <w:lang w:val="en-US"/>
        </w:rPr>
      </w:pPr>
    </w:p>
    <w:p w14:paraId="7C33AE3E" w14:textId="77777777" w:rsidR="00AD0749" w:rsidRPr="006B5CC4" w:rsidRDefault="00AD0749" w:rsidP="00AD0749">
      <w:pPr>
        <w:spacing w:before="240"/>
        <w:jc w:val="center"/>
        <w:rPr>
          <w:b/>
          <w:color w:val="FF0000"/>
          <w:lang w:val="en-US"/>
        </w:rPr>
      </w:pPr>
    </w:p>
    <w:sectPr w:rsidR="00AD0749" w:rsidRPr="006B5C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AF688" w14:textId="77777777" w:rsidR="00AC7268" w:rsidRDefault="00AC7268">
      <w:r>
        <w:separator/>
      </w:r>
    </w:p>
  </w:endnote>
  <w:endnote w:type="continuationSeparator" w:id="0">
    <w:p w14:paraId="03FFE214" w14:textId="77777777" w:rsidR="00AC7268" w:rsidRDefault="00AC7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DDF0A" w14:textId="77777777" w:rsidR="00AC7268" w:rsidRDefault="00AC7268">
      <w:r>
        <w:separator/>
      </w:r>
    </w:p>
  </w:footnote>
  <w:footnote w:type="continuationSeparator" w:id="0">
    <w:p w14:paraId="6CC7C859" w14:textId="77777777" w:rsidR="00AC7268" w:rsidRDefault="00AC7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689B"/>
    <w:rsid w:val="00145D43"/>
    <w:rsid w:val="00192C46"/>
    <w:rsid w:val="001A08B3"/>
    <w:rsid w:val="001A7B60"/>
    <w:rsid w:val="001B52F0"/>
    <w:rsid w:val="001B7A65"/>
    <w:rsid w:val="001C26AF"/>
    <w:rsid w:val="001D6624"/>
    <w:rsid w:val="001E41F3"/>
    <w:rsid w:val="00203051"/>
    <w:rsid w:val="0026004D"/>
    <w:rsid w:val="002640DD"/>
    <w:rsid w:val="00275D12"/>
    <w:rsid w:val="00284FEB"/>
    <w:rsid w:val="002860C4"/>
    <w:rsid w:val="002B5741"/>
    <w:rsid w:val="002C2D8F"/>
    <w:rsid w:val="002C465D"/>
    <w:rsid w:val="00305409"/>
    <w:rsid w:val="003609EF"/>
    <w:rsid w:val="0036231A"/>
    <w:rsid w:val="00365309"/>
    <w:rsid w:val="0037052F"/>
    <w:rsid w:val="00374DD4"/>
    <w:rsid w:val="00377D54"/>
    <w:rsid w:val="003E1A36"/>
    <w:rsid w:val="00407EE0"/>
    <w:rsid w:val="00410371"/>
    <w:rsid w:val="004172AC"/>
    <w:rsid w:val="004242F1"/>
    <w:rsid w:val="004828AD"/>
    <w:rsid w:val="004A6D99"/>
    <w:rsid w:val="004B75B7"/>
    <w:rsid w:val="0051580D"/>
    <w:rsid w:val="00543C47"/>
    <w:rsid w:val="00547111"/>
    <w:rsid w:val="00576CF7"/>
    <w:rsid w:val="00577EE6"/>
    <w:rsid w:val="00592D74"/>
    <w:rsid w:val="005E2C44"/>
    <w:rsid w:val="00621188"/>
    <w:rsid w:val="006257ED"/>
    <w:rsid w:val="00695808"/>
    <w:rsid w:val="006B46FB"/>
    <w:rsid w:val="006D4885"/>
    <w:rsid w:val="006E21FB"/>
    <w:rsid w:val="00792342"/>
    <w:rsid w:val="00797547"/>
    <w:rsid w:val="007977A8"/>
    <w:rsid w:val="007B512A"/>
    <w:rsid w:val="007C2097"/>
    <w:rsid w:val="007D64D8"/>
    <w:rsid w:val="007D6A07"/>
    <w:rsid w:val="007F7259"/>
    <w:rsid w:val="00803C06"/>
    <w:rsid w:val="008040A8"/>
    <w:rsid w:val="008279FA"/>
    <w:rsid w:val="00855625"/>
    <w:rsid w:val="008626E7"/>
    <w:rsid w:val="00870EE7"/>
    <w:rsid w:val="008863B9"/>
    <w:rsid w:val="008A45A6"/>
    <w:rsid w:val="008D2CAF"/>
    <w:rsid w:val="008F686C"/>
    <w:rsid w:val="009148DE"/>
    <w:rsid w:val="00941E30"/>
    <w:rsid w:val="009777D9"/>
    <w:rsid w:val="00991B88"/>
    <w:rsid w:val="009A5753"/>
    <w:rsid w:val="009A579D"/>
    <w:rsid w:val="009A7585"/>
    <w:rsid w:val="009E3297"/>
    <w:rsid w:val="009F734F"/>
    <w:rsid w:val="00A246B6"/>
    <w:rsid w:val="00A47E70"/>
    <w:rsid w:val="00A50CF0"/>
    <w:rsid w:val="00A7671C"/>
    <w:rsid w:val="00A83D2F"/>
    <w:rsid w:val="00AA2CBC"/>
    <w:rsid w:val="00AC08F6"/>
    <w:rsid w:val="00AC1423"/>
    <w:rsid w:val="00AC5820"/>
    <w:rsid w:val="00AC7268"/>
    <w:rsid w:val="00AD0749"/>
    <w:rsid w:val="00AD1CD8"/>
    <w:rsid w:val="00B0076F"/>
    <w:rsid w:val="00B041B3"/>
    <w:rsid w:val="00B258BB"/>
    <w:rsid w:val="00B354FD"/>
    <w:rsid w:val="00B4313A"/>
    <w:rsid w:val="00B43738"/>
    <w:rsid w:val="00B67B97"/>
    <w:rsid w:val="00B968C8"/>
    <w:rsid w:val="00BA3EC5"/>
    <w:rsid w:val="00BA51D9"/>
    <w:rsid w:val="00BB01F0"/>
    <w:rsid w:val="00BB5DFC"/>
    <w:rsid w:val="00BD279D"/>
    <w:rsid w:val="00BD523B"/>
    <w:rsid w:val="00BD6BB8"/>
    <w:rsid w:val="00C112DE"/>
    <w:rsid w:val="00C66BA2"/>
    <w:rsid w:val="00C95985"/>
    <w:rsid w:val="00CC5026"/>
    <w:rsid w:val="00CC68D0"/>
    <w:rsid w:val="00CD6414"/>
    <w:rsid w:val="00D03F9A"/>
    <w:rsid w:val="00D06D51"/>
    <w:rsid w:val="00D24991"/>
    <w:rsid w:val="00D50255"/>
    <w:rsid w:val="00D63EDA"/>
    <w:rsid w:val="00D66520"/>
    <w:rsid w:val="00D8600D"/>
    <w:rsid w:val="00D87371"/>
    <w:rsid w:val="00DA6F1B"/>
    <w:rsid w:val="00DE34CF"/>
    <w:rsid w:val="00E13F3D"/>
    <w:rsid w:val="00E1540C"/>
    <w:rsid w:val="00E32FA3"/>
    <w:rsid w:val="00E34898"/>
    <w:rsid w:val="00EA3ED4"/>
    <w:rsid w:val="00EB09B7"/>
    <w:rsid w:val="00EC1D64"/>
    <w:rsid w:val="00EC241F"/>
    <w:rsid w:val="00EE7D7C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B0076F"/>
    <w:rPr>
      <w:lang w:eastAsia="en-US"/>
    </w:rPr>
  </w:style>
  <w:style w:type="character" w:customStyle="1" w:styleId="THChar">
    <w:name w:val="TH Char"/>
    <w:link w:val="TH"/>
    <w:qFormat/>
    <w:rsid w:val="00B007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007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07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2020-10-16T14:12:00Z</dcterms:created>
  <dcterms:modified xsi:type="dcterms:W3CDTF">2020-10-16T14:12:00Z</dcterms:modified>
</cp:coreProperties>
</file>